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9"/>
        <w:tabs>
          <w:tab w:val="right" w:pos="9639"/>
        </w:tabs>
        <w:spacing w:after="0"/>
        <w:rPr>
          <w:rFonts w:hint="default" w:eastAsia="宋体"/>
          <w:b/>
          <w:i/>
          <w:sz w:val="28"/>
          <w:lang w:val="en-US" w:eastAsia="zh-CN"/>
        </w:rPr>
      </w:pPr>
      <w:r>
        <w:rPr>
          <w:b/>
          <w:sz w:val="24"/>
        </w:rPr>
        <w:t>3GPP TSG-SA5 Meeting #153</w:t>
      </w:r>
      <w:r>
        <w:rPr>
          <w:b/>
          <w:i/>
          <w:sz w:val="24"/>
        </w:rPr>
        <w:t xml:space="preserve"> </w:t>
      </w:r>
      <w:r>
        <w:rPr>
          <w:b/>
          <w:i/>
          <w:sz w:val="28"/>
        </w:rPr>
        <w:tab/>
      </w:r>
      <w:r>
        <w:rPr>
          <w:b/>
          <w:i/>
          <w:sz w:val="28"/>
        </w:rPr>
        <w:t>S5-24</w:t>
      </w:r>
      <w:r>
        <w:rPr>
          <w:rFonts w:hint="eastAsia"/>
          <w:b/>
          <w:i/>
          <w:sz w:val="28"/>
          <w:lang w:val="en-US" w:eastAsia="zh-CN"/>
        </w:rPr>
        <w:t>0478</w:t>
      </w:r>
      <w:bookmarkStart w:id="1" w:name="_GoBack"/>
      <w:bookmarkEnd w:id="1"/>
    </w:p>
    <w:p>
      <w:pPr>
        <w:pStyle w:val="33"/>
        <w:rPr>
          <w:sz w:val="22"/>
          <w:szCs w:val="22"/>
        </w:rPr>
      </w:pPr>
      <w:r>
        <w:rPr>
          <w:sz w:val="24"/>
        </w:rPr>
        <w:t>Sevilla, Spain, 29 January - 02 February 2024</w:t>
      </w:r>
    </w:p>
    <w:p>
      <w:pPr>
        <w:keepNext/>
        <w:numPr>
          <w:ilvl w:val="0"/>
          <w:numId w:val="0"/>
        </w:numPr>
        <w:pBdr>
          <w:bottom w:val="single" w:color="auto" w:sz="4" w:space="1"/>
        </w:pBdr>
        <w:tabs>
          <w:tab w:val="right" w:pos="9639"/>
        </w:tabs>
        <w:outlineLvl w:val="0"/>
        <w:rPr>
          <w:rFonts w:ascii="Arial" w:hAnsi="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A</w:t>
      </w:r>
      <w:r>
        <w:rPr>
          <w:rFonts w:hint="eastAsia" w:ascii="Arial" w:hAnsi="Arial" w:cs="Arial"/>
          <w:b/>
        </w:rPr>
        <w:t>dd scope for TR 28.</w:t>
      </w:r>
      <w:r>
        <w:rPr>
          <w:rFonts w:hint="eastAsia" w:ascii="Arial" w:hAnsi="Arial" w:cs="Arial"/>
          <w:b/>
          <w:lang w:val="en-US" w:eastAsia="zh-CN"/>
        </w:rPr>
        <w:t>915</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w:t>
      </w:r>
      <w:r>
        <w:rPr>
          <w:rFonts w:hint="eastAsia" w:ascii="Arial" w:hAnsi="Arial"/>
          <w:b/>
          <w:lang w:val="en-US" w:eastAsia="zh-CN"/>
        </w:rPr>
        <w:t>19</w:t>
      </w:r>
      <w:r>
        <w:rPr>
          <w:rFonts w:ascii="Arial" w:hAnsi="Arial"/>
          <w:b/>
        </w:rPr>
        <w:t>.</w:t>
      </w:r>
      <w:r>
        <w:rPr>
          <w:rFonts w:hint="eastAsia" w:ascii="Arial" w:hAnsi="Arial"/>
          <w:b/>
          <w:lang w:val="en-US" w:eastAsia="zh-CN"/>
        </w:rPr>
        <w:t>5</w:t>
      </w:r>
      <w:r>
        <w:rPr>
          <w:rFonts w:ascii="Arial" w:hAnsi="Arial"/>
          <w:b/>
        </w:rPr>
        <w:t xml:space="preserve"> </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3"/>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v0.0.0”.</w:t>
      </w:r>
    </w:p>
    <w:p>
      <w:pPr>
        <w:pStyle w:val="83"/>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p>
    <w:p>
      <w:pPr>
        <w:pStyle w:val="83"/>
        <w:jc w:val="both"/>
        <w:rPr>
          <w:lang w:eastAsia="zh-CN"/>
        </w:rPr>
      </w:pPr>
    </w:p>
    <w:p>
      <w:pPr>
        <w:pStyle w:val="2"/>
      </w:pPr>
      <w:r>
        <w:t>3</w:t>
      </w:r>
      <w:r>
        <w:tab/>
      </w:r>
      <w:r>
        <w:t>Rationale</w:t>
      </w:r>
    </w:p>
    <w:p>
      <w:pPr>
        <w:spacing w:after="0"/>
        <w:jc w:val="both"/>
      </w:pPr>
      <w:r>
        <w:t>This contribution proposes to add scope for TR 28.</w:t>
      </w:r>
      <w:r>
        <w:rPr>
          <w:rFonts w:hint="eastAsia"/>
          <w:lang w:val="en-US" w:eastAsia="zh-CN"/>
        </w:rPr>
        <w:t>915</w:t>
      </w:r>
      <w:r>
        <w:t xml:space="preserve"> based on SP-</w:t>
      </w:r>
      <w:r>
        <w:rPr>
          <w:rFonts w:hint="eastAsia"/>
          <w:lang w:val="en-US" w:eastAsia="zh-CN"/>
        </w:rPr>
        <w:t>231727</w:t>
      </w:r>
      <w:r>
        <w:t xml:space="preserve"> [2]</w:t>
      </w:r>
    </w:p>
    <w:p>
      <w:pPr>
        <w:spacing w:after="0"/>
        <w:jc w:val="both"/>
      </w:pPr>
    </w:p>
    <w:p>
      <w:pPr>
        <w:pStyle w:val="2"/>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rFonts w:hint="eastAsia"/>
          <w:lang w:val="en-US" w:eastAsia="zh-CN"/>
        </w:rPr>
        <w:t>915</w:t>
      </w:r>
      <w:r>
        <w:rPr>
          <w:lang w:eastAsia="zh-CN"/>
        </w:rPr>
        <w:t>[1].</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2"/>
      </w:pPr>
      <w:bookmarkStart w:id="0" w:name="_Toc98753582"/>
      <w:r>
        <w:t>1</w:t>
      </w:r>
      <w:r>
        <w:tab/>
      </w:r>
      <w:r>
        <w:t>Scope</w:t>
      </w:r>
      <w:bookmarkEnd w:id="0"/>
    </w:p>
    <w:p>
      <w:pPr>
        <w:numPr>
          <w:ilvl w:val="-1"/>
          <w:numId w:val="0"/>
        </w:numPr>
        <w:spacing w:line="360" w:lineRule="auto"/>
        <w:ind w:left="0" w:firstLine="0"/>
        <w:rPr>
          <w:ins w:id="1" w:author="yushuang-cmcc" w:date="2024-01-17T18:52:38Z"/>
          <w:bCs/>
          <w:iCs/>
          <w:lang w:eastAsia="zh-CN"/>
        </w:rPr>
        <w:pPrChange w:id="0" w:author="yushuang-cmcc" w:date="2024-01-17T18:57:43Z">
          <w:pPr>
            <w:numPr>
              <w:ilvl w:val="0"/>
              <w:numId w:val="1"/>
            </w:numPr>
            <w:spacing w:line="360" w:lineRule="auto"/>
          </w:pPr>
        </w:pPrChange>
      </w:pPr>
      <w:r>
        <w:t>The present doc</w:t>
      </w:r>
      <w:r>
        <w:rPr>
          <w:highlight w:val="none"/>
          <w:rPrChange w:id="2" w:author="yushuang-cmcc" w:date="2024-01-18T19:41:42Z">
            <w:rPr/>
          </w:rPrChange>
        </w:rPr>
        <w:t>ument</w:t>
      </w:r>
      <w:ins w:id="3" w:author="yushuang-cmcc" w:date="2024-01-18T09:13:28Z">
        <w:r>
          <w:rPr>
            <w:rFonts w:hint="eastAsia"/>
            <w:highlight w:val="none"/>
            <w:lang w:val="en-US" w:eastAsia="zh-CN"/>
            <w:rPrChange w:id="4" w:author="yushuang-cmcc" w:date="2024-01-18T19:41:42Z">
              <w:rPr>
                <w:rFonts w:hint="eastAsia"/>
                <w:lang w:val="en-US" w:eastAsia="zh-CN"/>
              </w:rPr>
            </w:rPrChange>
          </w:rPr>
          <w:t xml:space="preserve"> </w:t>
        </w:r>
      </w:ins>
      <w:ins w:id="5" w:author="yushuang-cmcc" w:date="2024-01-18T19:49:31Z">
        <w:r>
          <w:rPr>
            <w:rFonts w:hint="eastAsia"/>
            <w:highlight w:val="none"/>
            <w:lang w:val="en-US" w:eastAsia="zh-CN"/>
          </w:rPr>
          <w:t>investigates and defines the terms related to Network Digital Twin in the 3GPP management system. It identifies key issues and requirements for the use of NDT, evaluates potential solutions, and provides recommendations for normative work.</w:t>
        </w:r>
      </w:ins>
    </w:p>
    <w:p>
      <w:pPr>
        <w:numPr>
          <w:ilvl w:val="255"/>
          <w:numId w:val="0"/>
        </w:numPr>
        <w:rPr>
          <w:del w:id="6" w:author="yushuang-cmcc" w:date="2024-01-18T19:50:42Z"/>
          <w:lang w:eastAsia="zh-CN"/>
        </w:rPr>
      </w:pPr>
    </w:p>
    <w:p>
      <w:pPr>
        <w:jc w:val="both"/>
        <w:rPr>
          <w:del w:id="7" w:author="yushuang-cmcc" w:date="2024-01-18T19:50:42Z"/>
        </w:rPr>
      </w:pPr>
    </w:p>
    <w:p>
      <w:pPr>
        <w:jc w:val="both"/>
        <w:rPr>
          <w:ins w:id="8" w:author="Huawei" w:date="2022-03-21T12:01:00Z"/>
        </w:rPr>
      </w:pPr>
    </w:p>
    <w:p/>
    <w:p/>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7DAB2"/>
    <w:multiLevelType w:val="singleLevel"/>
    <w:tmpl w:val="9687DAB2"/>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46389"/>
    <w:rsid w:val="00060F4F"/>
    <w:rsid w:val="0007417B"/>
    <w:rsid w:val="00074722"/>
    <w:rsid w:val="000819D8"/>
    <w:rsid w:val="000934A6"/>
    <w:rsid w:val="00094D95"/>
    <w:rsid w:val="000A2C6C"/>
    <w:rsid w:val="000A4660"/>
    <w:rsid w:val="000D1B5B"/>
    <w:rsid w:val="000E0225"/>
    <w:rsid w:val="0010401F"/>
    <w:rsid w:val="00112FC3"/>
    <w:rsid w:val="00117763"/>
    <w:rsid w:val="00123492"/>
    <w:rsid w:val="00142588"/>
    <w:rsid w:val="00173FA3"/>
    <w:rsid w:val="00175BEA"/>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51A3E"/>
    <w:rsid w:val="00252AAD"/>
    <w:rsid w:val="002712AD"/>
    <w:rsid w:val="0029368E"/>
    <w:rsid w:val="00295912"/>
    <w:rsid w:val="002A1857"/>
    <w:rsid w:val="002C7F38"/>
    <w:rsid w:val="002E77C9"/>
    <w:rsid w:val="002E7E21"/>
    <w:rsid w:val="002F6432"/>
    <w:rsid w:val="0030628A"/>
    <w:rsid w:val="0035122B"/>
    <w:rsid w:val="00353451"/>
    <w:rsid w:val="00371032"/>
    <w:rsid w:val="00371B44"/>
    <w:rsid w:val="003B4C87"/>
    <w:rsid w:val="003C122B"/>
    <w:rsid w:val="003C5A97"/>
    <w:rsid w:val="003C7A04"/>
    <w:rsid w:val="003D6026"/>
    <w:rsid w:val="003D7237"/>
    <w:rsid w:val="003F1593"/>
    <w:rsid w:val="003F52B2"/>
    <w:rsid w:val="00440414"/>
    <w:rsid w:val="0045415E"/>
    <w:rsid w:val="004558E9"/>
    <w:rsid w:val="0045777E"/>
    <w:rsid w:val="004B3753"/>
    <w:rsid w:val="004C31D2"/>
    <w:rsid w:val="004D55C2"/>
    <w:rsid w:val="00521131"/>
    <w:rsid w:val="00527C0B"/>
    <w:rsid w:val="005410F6"/>
    <w:rsid w:val="00556D82"/>
    <w:rsid w:val="005729C4"/>
    <w:rsid w:val="00586A5B"/>
    <w:rsid w:val="0059227B"/>
    <w:rsid w:val="005A582E"/>
    <w:rsid w:val="005B0966"/>
    <w:rsid w:val="005B795D"/>
    <w:rsid w:val="005C758B"/>
    <w:rsid w:val="005E209F"/>
    <w:rsid w:val="00604BCB"/>
    <w:rsid w:val="00613820"/>
    <w:rsid w:val="00621BEB"/>
    <w:rsid w:val="00652248"/>
    <w:rsid w:val="00657B80"/>
    <w:rsid w:val="00662A14"/>
    <w:rsid w:val="00667DB9"/>
    <w:rsid w:val="00672C07"/>
    <w:rsid w:val="00674543"/>
    <w:rsid w:val="00675B3C"/>
    <w:rsid w:val="00681C64"/>
    <w:rsid w:val="006867E4"/>
    <w:rsid w:val="0069495C"/>
    <w:rsid w:val="006D340A"/>
    <w:rsid w:val="006E3803"/>
    <w:rsid w:val="00715A1D"/>
    <w:rsid w:val="00733B0F"/>
    <w:rsid w:val="0073461B"/>
    <w:rsid w:val="007543B0"/>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C022E3"/>
    <w:rsid w:val="00C0511A"/>
    <w:rsid w:val="00C068DA"/>
    <w:rsid w:val="00C22D17"/>
    <w:rsid w:val="00C23670"/>
    <w:rsid w:val="00C30913"/>
    <w:rsid w:val="00C4712D"/>
    <w:rsid w:val="00C555C9"/>
    <w:rsid w:val="00C768EA"/>
    <w:rsid w:val="00C861F9"/>
    <w:rsid w:val="00C92905"/>
    <w:rsid w:val="00C94F55"/>
    <w:rsid w:val="00CA2FDA"/>
    <w:rsid w:val="00CA7D62"/>
    <w:rsid w:val="00CB07A8"/>
    <w:rsid w:val="00CD4A57"/>
    <w:rsid w:val="00CE6305"/>
    <w:rsid w:val="00CF3674"/>
    <w:rsid w:val="00D146F1"/>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E4EF2"/>
    <w:rsid w:val="00DF2C0E"/>
    <w:rsid w:val="00E04DB6"/>
    <w:rsid w:val="00E05C17"/>
    <w:rsid w:val="00E06FFB"/>
    <w:rsid w:val="00E30155"/>
    <w:rsid w:val="00E33B1B"/>
    <w:rsid w:val="00E73058"/>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58B2628"/>
    <w:rsid w:val="190F6BAC"/>
    <w:rsid w:val="258871A1"/>
    <w:rsid w:val="262704D3"/>
    <w:rsid w:val="31512953"/>
    <w:rsid w:val="394F6453"/>
    <w:rsid w:val="3D5B6538"/>
    <w:rsid w:val="3E370C0A"/>
    <w:rsid w:val="3E8F30B2"/>
    <w:rsid w:val="4E21063A"/>
    <w:rsid w:val="56E26F1A"/>
    <w:rsid w:val="587A5D36"/>
    <w:rsid w:val="594D5D0E"/>
    <w:rsid w:val="5AF45E14"/>
    <w:rsid w:val="5EA846D5"/>
    <w:rsid w:val="5F2A798B"/>
    <w:rsid w:val="65F569CA"/>
    <w:rsid w:val="71174E74"/>
    <w:rsid w:val="752D33CD"/>
    <w:rsid w:val="798D71FD"/>
    <w:rsid w:val="79FF03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4"/>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semiHidden/>
    <w:qFormat/>
    <w:uiPriority w:val="0"/>
    <w:rPr>
      <w:b/>
      <w:position w:val="6"/>
      <w:sz w:val="16"/>
    </w:rPr>
  </w:style>
  <w:style w:type="paragraph" w:customStyle="1" w:styleId="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8">
    <w:name w:val="TT"/>
    <w:basedOn w:val="2"/>
    <w:next w:val="1"/>
    <w:qFormat/>
    <w:uiPriority w:val="0"/>
    <w:pPr>
      <w:outlineLvl w:val="9"/>
    </w:pPr>
  </w:style>
  <w:style w:type="paragraph" w:customStyle="1" w:styleId="49">
    <w:name w:val="TAH"/>
    <w:basedOn w:val="50"/>
    <w:link w:val="93"/>
    <w:qFormat/>
    <w:uiPriority w:val="0"/>
    <w:rPr>
      <w:b/>
    </w:rPr>
  </w:style>
  <w:style w:type="paragraph" w:customStyle="1" w:styleId="50">
    <w:name w:val="TAC"/>
    <w:basedOn w:val="51"/>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TF"/>
    <w:basedOn w:val="53"/>
    <w:link w:val="88"/>
    <w:qFormat/>
    <w:uiPriority w:val="0"/>
    <w:pPr>
      <w:keepNext w:val="0"/>
      <w:spacing w:before="0" w:after="240"/>
    </w:p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NO"/>
    <w:basedOn w:val="1"/>
    <w:qFormat/>
    <w:uiPriority w:val="0"/>
    <w:pPr>
      <w:keepLines/>
      <w:ind w:left="1135" w:hanging="851"/>
    </w:pPr>
  </w:style>
  <w:style w:type="paragraph" w:customStyle="1" w:styleId="55">
    <w:name w:val="EX"/>
    <w:basedOn w:val="1"/>
    <w:qFormat/>
    <w:uiPriority w:val="0"/>
    <w:pPr>
      <w:keepLines/>
      <w:ind w:left="1702" w:hanging="1418"/>
    </w:pPr>
  </w:style>
  <w:style w:type="paragraph" w:customStyle="1" w:styleId="56">
    <w:name w:val="FP"/>
    <w:basedOn w:val="1"/>
    <w:qFormat/>
    <w:uiPriority w:val="0"/>
    <w:pPr>
      <w:spacing w:after="0"/>
    </w:pPr>
  </w:style>
  <w:style w:type="paragraph" w:customStyle="1" w:styleId="5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8">
    <w:name w:val="NW"/>
    <w:basedOn w:val="54"/>
    <w:qFormat/>
    <w:uiPriority w:val="0"/>
    <w:pPr>
      <w:spacing w:after="0"/>
    </w:pPr>
  </w:style>
  <w:style w:type="paragraph" w:customStyle="1" w:styleId="59">
    <w:name w:val="EW"/>
    <w:basedOn w:val="55"/>
    <w:qFormat/>
    <w:uiPriority w:val="0"/>
    <w:pPr>
      <w:spacing w:after="0"/>
    </w:pPr>
  </w:style>
  <w:style w:type="paragraph" w:customStyle="1" w:styleId="60">
    <w:name w:val="EQ"/>
    <w:basedOn w:val="1"/>
    <w:next w:val="1"/>
    <w:qFormat/>
    <w:uiPriority w:val="0"/>
    <w:pPr>
      <w:keepLines/>
      <w:tabs>
        <w:tab w:val="center" w:pos="4536"/>
        <w:tab w:val="right" w:pos="9072"/>
      </w:tabs>
    </w:pPr>
  </w:style>
  <w:style w:type="paragraph" w:customStyle="1" w:styleId="61">
    <w:name w:val="NF"/>
    <w:basedOn w:val="54"/>
    <w:qFormat/>
    <w:uiPriority w:val="0"/>
    <w:pPr>
      <w:keepNext/>
      <w:spacing w:after="0"/>
    </w:pPr>
    <w:rPr>
      <w:rFonts w:ascii="Arial" w:hAnsi="Arial"/>
      <w:sz w:val="18"/>
    </w:rPr>
  </w:style>
  <w:style w:type="paragraph" w:customStyle="1" w:styleId="62">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3">
    <w:name w:val="TAR"/>
    <w:basedOn w:val="51"/>
    <w:qFormat/>
    <w:uiPriority w:val="0"/>
    <w:pPr>
      <w:jc w:val="right"/>
    </w:pPr>
  </w:style>
  <w:style w:type="paragraph" w:customStyle="1" w:styleId="64">
    <w:name w:val="TAN"/>
    <w:basedOn w:val="51"/>
    <w:qFormat/>
    <w:uiPriority w:val="0"/>
    <w:pPr>
      <w:ind w:left="851" w:hanging="851"/>
    </w:pPr>
  </w:style>
  <w:style w:type="paragraph" w:customStyle="1" w:styleId="6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9">
    <w:name w:val="ZV"/>
    <w:basedOn w:val="68"/>
    <w:qFormat/>
    <w:uiPriority w:val="0"/>
    <w:pPr>
      <w:framePr w:y="16161"/>
    </w:pPr>
  </w:style>
  <w:style w:type="character" w:customStyle="1" w:styleId="70">
    <w:name w:val="ZGSM"/>
    <w:qFormat/>
    <w:uiPriority w:val="0"/>
  </w:style>
  <w:style w:type="paragraph" w:customStyle="1" w:styleId="7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2">
    <w:name w:val="Editor's Note"/>
    <w:basedOn w:val="54"/>
    <w:link w:val="85"/>
    <w:qFormat/>
    <w:uiPriority w:val="0"/>
    <w:rPr>
      <w:color w:val="FF0000"/>
    </w:rPr>
  </w:style>
  <w:style w:type="paragraph" w:customStyle="1" w:styleId="73">
    <w:name w:val="B1"/>
    <w:basedOn w:val="14"/>
    <w:link w:val="90"/>
    <w:qFormat/>
    <w:uiPriority w:val="0"/>
  </w:style>
  <w:style w:type="paragraph" w:customStyle="1" w:styleId="74">
    <w:name w:val="B2"/>
    <w:basedOn w:val="13"/>
    <w:qFormat/>
    <w:uiPriority w:val="0"/>
  </w:style>
  <w:style w:type="paragraph" w:customStyle="1" w:styleId="75">
    <w:name w:val="B3"/>
    <w:basedOn w:val="12"/>
    <w:qFormat/>
    <w:uiPriority w:val="0"/>
  </w:style>
  <w:style w:type="paragraph" w:customStyle="1" w:styleId="76">
    <w:name w:val="B4"/>
    <w:basedOn w:val="36"/>
    <w:qFormat/>
    <w:uiPriority w:val="0"/>
  </w:style>
  <w:style w:type="paragraph" w:customStyle="1" w:styleId="77">
    <w:name w:val="B5"/>
    <w:basedOn w:val="35"/>
    <w:qFormat/>
    <w:uiPriority w:val="0"/>
  </w:style>
  <w:style w:type="paragraph" w:customStyle="1" w:styleId="78">
    <w:name w:val="ZTD"/>
    <w:basedOn w:val="66"/>
    <w:qFormat/>
    <w:uiPriority w:val="0"/>
    <w:pPr>
      <w:framePr w:hRule="auto" w:y="852"/>
    </w:pPr>
    <w:rPr>
      <w:i w:val="0"/>
      <w:sz w:val="40"/>
    </w:rPr>
  </w:style>
  <w:style w:type="paragraph" w:customStyle="1" w:styleId="79">
    <w:name w:val="CR Cover Page"/>
    <w:qFormat/>
    <w:uiPriority w:val="0"/>
    <w:pPr>
      <w:spacing w:after="120"/>
    </w:pPr>
    <w:rPr>
      <w:rFonts w:ascii="Arial" w:hAnsi="Arial" w:eastAsia="宋体" w:cs="Times New Roman"/>
      <w:lang w:val="en-GB" w:eastAsia="en-US" w:bidi="ar-SA"/>
    </w:rPr>
  </w:style>
  <w:style w:type="paragraph" w:customStyle="1" w:styleId="80">
    <w:name w:val="tdoc-header"/>
    <w:qFormat/>
    <w:uiPriority w:val="0"/>
    <w:rPr>
      <w:rFonts w:ascii="Arial" w:hAnsi="Arial" w:eastAsia="宋体" w:cs="Times New Roman"/>
      <w:sz w:val="24"/>
      <w:lang w:val="en-GB" w:eastAsia="en-US" w:bidi="ar-SA"/>
    </w:rPr>
  </w:style>
  <w:style w:type="paragraph" w:customStyle="1" w:styleId="8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2">
    <w:name w:val="msoins"/>
    <w:basedOn w:val="41"/>
    <w:qFormat/>
    <w:uiPriority w:val="0"/>
  </w:style>
  <w:style w:type="paragraph" w:customStyle="1" w:styleId="83">
    <w:name w:val="Reference"/>
    <w:basedOn w:val="1"/>
    <w:qFormat/>
    <w:uiPriority w:val="0"/>
    <w:pPr>
      <w:tabs>
        <w:tab w:val="left" w:pos="851"/>
      </w:tabs>
      <w:ind w:left="851" w:hanging="851"/>
    </w:pPr>
  </w:style>
  <w:style w:type="character" w:customStyle="1" w:styleId="84">
    <w:name w:val="页眉 Char"/>
    <w:link w:val="33"/>
    <w:qFormat/>
    <w:uiPriority w:val="0"/>
    <w:rPr>
      <w:rFonts w:ascii="Arial" w:hAnsi="Arial"/>
      <w:b/>
      <w:sz w:val="18"/>
      <w:lang w:eastAsia="en-US"/>
    </w:rPr>
  </w:style>
  <w:style w:type="character" w:customStyle="1" w:styleId="85">
    <w:name w:val="Editor's Note Char"/>
    <w:link w:val="72"/>
    <w:qFormat/>
    <w:locked/>
    <w:uiPriority w:val="0"/>
    <w:rPr>
      <w:rFonts w:ascii="Times New Roman" w:hAnsi="Times New Roman"/>
      <w:color w:val="FF0000"/>
      <w:lang w:eastAsia="en-US"/>
    </w:rPr>
  </w:style>
  <w:style w:type="character" w:customStyle="1" w:styleId="86">
    <w:name w:val="标题 2 Char"/>
    <w:basedOn w:val="41"/>
    <w:link w:val="3"/>
    <w:qFormat/>
    <w:uiPriority w:val="0"/>
    <w:rPr>
      <w:rFonts w:ascii="Arial" w:hAnsi="Arial"/>
      <w:sz w:val="32"/>
      <w:lang w:eastAsia="en-US"/>
    </w:rPr>
  </w:style>
  <w:style w:type="character" w:customStyle="1" w:styleId="87">
    <w:name w:val="标题 3 Char"/>
    <w:basedOn w:val="41"/>
    <w:link w:val="4"/>
    <w:qFormat/>
    <w:uiPriority w:val="0"/>
    <w:rPr>
      <w:rFonts w:ascii="Arial" w:hAnsi="Arial"/>
      <w:sz w:val="28"/>
      <w:lang w:eastAsia="en-US"/>
    </w:rPr>
  </w:style>
  <w:style w:type="character" w:customStyle="1" w:styleId="88">
    <w:name w:val="TF Char"/>
    <w:link w:val="52"/>
    <w:qFormat/>
    <w:locked/>
    <w:uiPriority w:val="0"/>
    <w:rPr>
      <w:rFonts w:ascii="Arial" w:hAnsi="Arial"/>
      <w:b/>
      <w:lang w:eastAsia="en-US"/>
    </w:rPr>
  </w:style>
  <w:style w:type="character" w:customStyle="1" w:styleId="89">
    <w:name w:val="标题 1 Char"/>
    <w:basedOn w:val="41"/>
    <w:link w:val="2"/>
    <w:qFormat/>
    <w:uiPriority w:val="0"/>
    <w:rPr>
      <w:rFonts w:ascii="Arial" w:hAnsi="Arial"/>
      <w:sz w:val="36"/>
      <w:lang w:eastAsia="en-US"/>
    </w:rPr>
  </w:style>
  <w:style w:type="character" w:customStyle="1" w:styleId="90">
    <w:name w:val="B1 Char"/>
    <w:link w:val="73"/>
    <w:qFormat/>
    <w:locked/>
    <w:uiPriority w:val="0"/>
    <w:rPr>
      <w:rFonts w:ascii="Times New Roman" w:hAnsi="Times New Roman"/>
      <w:lang w:eastAsia="en-US"/>
    </w:rPr>
  </w:style>
  <w:style w:type="paragraph" w:styleId="91">
    <w:name w:val="List Paragraph"/>
    <w:basedOn w:val="1"/>
    <w:qFormat/>
    <w:uiPriority w:val="34"/>
    <w:pPr>
      <w:ind w:firstLine="420" w:firstLineChars="200"/>
    </w:pPr>
  </w:style>
  <w:style w:type="character" w:customStyle="1" w:styleId="92">
    <w:name w:val="TAL Char"/>
    <w:link w:val="51"/>
    <w:qFormat/>
    <w:locked/>
    <w:uiPriority w:val="0"/>
    <w:rPr>
      <w:rFonts w:ascii="Arial" w:hAnsi="Arial"/>
      <w:sz w:val="18"/>
      <w:lang w:eastAsia="en-US"/>
    </w:rPr>
  </w:style>
  <w:style w:type="character" w:customStyle="1" w:styleId="93">
    <w:name w:val="TAH Car"/>
    <w:link w:val="49"/>
    <w:qFormat/>
    <w:locked/>
    <w:uiPriority w:val="0"/>
    <w:rPr>
      <w:rFonts w:ascii="Arial" w:hAnsi="Arial"/>
      <w:b/>
      <w:sz w:val="18"/>
      <w:lang w:eastAsia="en-US"/>
    </w:rPr>
  </w:style>
  <w:style w:type="character" w:customStyle="1" w:styleId="94">
    <w:name w:val="PL Char"/>
    <w:link w:val="62"/>
    <w:qFormat/>
    <w:locked/>
    <w:uiPriority w:val="0"/>
    <w:rPr>
      <w:rFonts w:ascii="Courier New" w:hAnsi="Courier New"/>
      <w:sz w:val="16"/>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136</Words>
  <Characters>781</Characters>
  <Lines>6</Lines>
  <Paragraphs>1</Paragraphs>
  <TotalTime>6</TotalTime>
  <ScaleCrop>false</ScaleCrop>
  <LinksUpToDate>false</LinksUpToDate>
  <CharactersWithSpaces>916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yushuang-cmcc</cp:lastModifiedBy>
  <cp:lastPrinted>2411-12-31T23:00:00Z</cp:lastPrinted>
  <dcterms:modified xsi:type="dcterms:W3CDTF">2024-01-19T12:45:48Z</dcterms:modified>
  <dc:title>3GPP Contribution</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(3)3KQIIIro1dIEnF6f+drdZYCVJ93CgiIB+/TXlM2VcNI8LoZvyalnATAQ6DSlU+KkC92io0s9
3vRhOx1eN5flRNZJzlkxBt+PxEcvjdaMEEcBxc4jnOyTLhrXh0vs8j+iSI3+CYu9DZcz7sjK
rwVIimdU97Uxr3mEZxyAOp3fGUafFbyLp6Wjpl5zXB3HnskQeU2J0rDg/XLwO4w7YKpqUjUF
10ihmgWRXcPh2FrtTY</vt:lpwstr>
  </property>
  <property fmtid="{D5CDD505-2E9C-101B-9397-08002B2CF9AE}" pid="3" name="_2015_ms_pID_7253431">
    <vt:lpwstr>Orz2oHHoDhBhu4jBaw+4mEk9CjbTUyScTVpl3rRcYimnMUE0bCiyM1
baDFCaxFYSJbh9QInReI0YnjVbhS/yDhH5/YlgRlTA3MCbSOZ6In2h/HWiYAfduvNAXf+jpR
vN6SOcH1tAehGPsrsG1BKEiNVrxkTJsYHtu9cIw/bYycDwaJMHxX2beTGzuN/IlHJZuIQzDK
R6WZ3+UHE0QuBpTbOLbR7cOx1N0hVYJ4TirW</vt:lpwstr>
  </property>
  <property fmtid="{D5CDD505-2E9C-101B-9397-08002B2CF9AE}" pid="4" name="_2015_ms_pID_7253432">
    <vt:lpwstr>SZM41s5sGEDvDResbsOQdPE=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y fmtid="{D5CDD505-2E9C-101B-9397-08002B2CF9AE}" pid="9" name="KSOProductBuildVer">
    <vt:lpwstr>2052-11.8.2.12085</vt:lpwstr>
  </property>
  <property fmtid="{D5CDD505-2E9C-101B-9397-08002B2CF9AE}" pid="10" name="ICV">
    <vt:lpwstr>AA12F8F5683E4996BB2484F3694411B2</vt:lpwstr>
  </property>
</Properties>
</file>